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4D487F97" w:rsidR="001E41F3" w:rsidRDefault="001E41F3">
      <w:pPr>
        <w:pStyle w:val="CRCoverPage"/>
        <w:tabs>
          <w:tab w:val="right" w:pos="9639"/>
        </w:tabs>
        <w:spacing w:after="0"/>
        <w:rPr>
          <w:b/>
          <w:i/>
          <w:noProof/>
          <w:sz w:val="28"/>
        </w:rPr>
      </w:pPr>
      <w:r>
        <w:rPr>
          <w:b/>
          <w:noProof/>
          <w:sz w:val="24"/>
        </w:rPr>
        <w:t>3GPP TSG-</w:t>
      </w:r>
      <w:r w:rsidR="002D5396">
        <w:fldChar w:fldCharType="begin"/>
      </w:r>
      <w:r w:rsidR="002D5396">
        <w:instrText xml:space="preserve"> DOCPROPERTY  TSG/WGRef  \* MERGEFORMAT </w:instrText>
      </w:r>
      <w:r w:rsidR="002D5396">
        <w:fldChar w:fldCharType="separate"/>
      </w:r>
      <w:r w:rsidR="003609EF">
        <w:rPr>
          <w:b/>
          <w:noProof/>
          <w:sz w:val="24"/>
        </w:rPr>
        <w:t>WG</w:t>
      </w:r>
      <w:r w:rsidR="002D5396">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B27DD3">
        <w:rPr>
          <w:b/>
          <w:i/>
          <w:noProof/>
          <w:sz w:val="28"/>
        </w:rPr>
        <w:t>9481</w:t>
      </w:r>
    </w:p>
    <w:p w14:paraId="5C99EC47" w14:textId="04CE5255" w:rsidR="001E41F3" w:rsidRDefault="002D5396" w:rsidP="005E2C44">
      <w:pPr>
        <w:pStyle w:val="CRCoverPage"/>
        <w:outlineLvl w:val="0"/>
        <w:rPr>
          <w:b/>
          <w:noProof/>
          <w:sz w:val="24"/>
        </w:rPr>
      </w:pPr>
      <w:r>
        <w:fldChar w:fldCharType="begin"/>
      </w:r>
      <w:r>
        <w:instrText xml:space="preserve"> DOCPROPERTY  Location  \* MERGEFORMAT </w:instrText>
      </w:r>
      <w:r>
        <w:fldChar w:fldCharType="separate"/>
      </w:r>
      <w:r w:rsidR="00CF1847">
        <w:rPr>
          <w:b/>
          <w:noProof/>
          <w:sz w:val="24"/>
        </w:rPr>
        <w:t>e</w:t>
      </w:r>
      <w:r w:rsidR="00D62E5A">
        <w:rPr>
          <w:b/>
          <w:noProof/>
          <w:sz w:val="24"/>
        </w:rPr>
        <w:t>-</w:t>
      </w:r>
      <w:r w:rsidR="00CF1847">
        <w:rPr>
          <w:b/>
          <w:noProof/>
          <w:sz w:val="24"/>
        </w:rPr>
        <w:t>M</w:t>
      </w:r>
      <w:r w:rsidR="00D62E5A">
        <w:rPr>
          <w:b/>
          <w:noProof/>
          <w:sz w:val="24"/>
        </w:rPr>
        <w:t>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2D5396"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783AD7BF" w:rsidR="001E41F3" w:rsidRPr="00410371" w:rsidRDefault="002D5396" w:rsidP="00547111">
            <w:pPr>
              <w:pStyle w:val="CRCoverPage"/>
              <w:spacing w:after="0"/>
              <w:rPr>
                <w:noProof/>
              </w:rPr>
            </w:pPr>
            <w:r>
              <w:fldChar w:fldCharType="begin"/>
            </w:r>
            <w:r>
              <w:instrText xml:space="preserve"> DOCPROPERTY  Cr#  \* MERGEFORMAT </w:instrText>
            </w:r>
            <w:r>
              <w:fldChar w:fldCharType="separate"/>
            </w:r>
            <w:r w:rsidR="008C485B">
              <w:rPr>
                <w:b/>
                <w:noProof/>
                <w:sz w:val="28"/>
              </w:rPr>
              <w:t>149</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2D5396"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2D5396">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w:t>
            </w:r>
            <w:r w:rsidR="00514479">
              <w:rPr>
                <w:b/>
                <w:noProof/>
                <w:sz w:val="28"/>
              </w:rPr>
              <w:t>3</w:t>
            </w:r>
            <w:r w:rsidR="00C16184">
              <w:rPr>
                <w:b/>
                <w:noProof/>
                <w:sz w:val="28"/>
              </w:rPr>
              <w:t>.0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0B138287" w:rsidR="001E41F3" w:rsidRDefault="002D5396">
            <w:pPr>
              <w:pStyle w:val="CRCoverPage"/>
              <w:spacing w:after="0"/>
              <w:ind w:left="100"/>
              <w:rPr>
                <w:noProof/>
              </w:rPr>
            </w:pPr>
            <w:r>
              <w:fldChar w:fldCharType="begin"/>
            </w:r>
            <w:r>
              <w:instrText xml:space="preserve"> DOCPROPERTY  CrTitle  \* MERGEFORMAT </w:instrText>
            </w:r>
            <w:r>
              <w:fldChar w:fldCharType="separate"/>
            </w:r>
            <w:r w:rsidR="00DE064F">
              <w:t>Correction</w:t>
            </w:r>
            <w:r w:rsidR="004E0642" w:rsidRPr="004E0642">
              <w:t xml:space="preserve"> on </w:t>
            </w:r>
            <w:r w:rsidR="00C75410">
              <w:t xml:space="preserve">uplink transmission cancellation for </w:t>
            </w:r>
            <w:r w:rsidR="002A60C2">
              <w:t>DAPS handover</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5E18E236" w:rsidR="001E41F3" w:rsidRDefault="002D5396">
            <w:pPr>
              <w:pStyle w:val="CRCoverPage"/>
              <w:spacing w:after="0"/>
              <w:ind w:left="100"/>
              <w:rPr>
                <w:noProof/>
              </w:rPr>
            </w:pPr>
            <w:r>
              <w:fldChar w:fldCharType="begin"/>
            </w:r>
            <w:r>
              <w:instrText xml:space="preserve"> DOCPROPERTY  SourceIfWg  \* MERGEFORMAT </w:instrText>
            </w:r>
            <w:r>
              <w:fldChar w:fldCharType="separate"/>
            </w:r>
            <w:r w:rsidR="00147670">
              <w:rPr>
                <w:noProof/>
              </w:rPr>
              <w:t>Moderator (I</w:t>
            </w:r>
            <w:r w:rsidR="006638DF">
              <w:rPr>
                <w:noProof/>
              </w:rPr>
              <w:t>ntel Corporatio</w:t>
            </w:r>
            <w:r w:rsidR="00147670">
              <w:rPr>
                <w:noProof/>
              </w:rPr>
              <w:t>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2D5396">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NR_Mob_Enh-Core</w:t>
            </w:r>
            <w:r>
              <w:rPr>
                <w:noProof/>
              </w:rPr>
              <w:fldChar w:fldCharType="end"/>
            </w:r>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2D5396">
            <w:pPr>
              <w:pStyle w:val="CRCoverPage"/>
              <w:spacing w:after="0"/>
              <w:ind w:left="100"/>
              <w:rPr>
                <w:noProof/>
              </w:rPr>
            </w:pPr>
            <w:r>
              <w:fldChar w:fldCharType="begin"/>
            </w:r>
            <w:r>
              <w:instrText xml:space="preserve"> DOCPROPERTY  ResDate  \* MERGEFORMAT </w:instrText>
            </w:r>
            <w:r>
              <w:fldChar w:fldCharType="separate"/>
            </w:r>
            <w:r w:rsidR="002A60C2">
              <w:rPr>
                <w:noProof/>
              </w:rPr>
              <w:t>11</w:t>
            </w:r>
            <w:r w:rsidR="006638DF">
              <w:rPr>
                <w:noProof/>
              </w:rPr>
              <w:t>-</w:t>
            </w:r>
            <w:r w:rsidR="002A60C2">
              <w:rPr>
                <w:noProof/>
              </w:rPr>
              <w:t>02</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2D5396"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2D53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0CC67AA9" w:rsidR="00514479" w:rsidRDefault="007115C2" w:rsidP="00052F03">
            <w:pPr>
              <w:pStyle w:val="CRCoverPage"/>
              <w:spacing w:after="0"/>
              <w:rPr>
                <w:noProof/>
              </w:rPr>
            </w:pPr>
            <w:r>
              <w:rPr>
                <w:noProof/>
              </w:rPr>
              <w:t xml:space="preserve">Uplink tranmission cancellation when the transmission collides with PRACH during DAPS handover is based on symbol-level </w:t>
            </w:r>
            <w:r w:rsidR="002F28AD">
              <w:rPr>
                <w:noProof/>
              </w:rPr>
              <w:t>transmission cancellation, which is not aligned with uplink transmission cancellation when transmission collide with uplink signals/channels other than PRACH.</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02510BB0" w:rsidR="00267441" w:rsidRDefault="00763DF0" w:rsidP="00267441">
            <w:pPr>
              <w:pStyle w:val="CRCoverPage"/>
              <w:spacing w:after="0"/>
              <w:rPr>
                <w:noProof/>
              </w:rPr>
            </w:pPr>
            <w:r>
              <w:rPr>
                <w:noProof/>
              </w:rPr>
              <w:t>Correct the uplink transmission to state, the UE cancels the whole transmission when it collides with PRACH during DAPS handover instead of only canceling transmission for symbols that collide.</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5631EE40" w:rsidR="00D83B3E" w:rsidRDefault="00FD6585" w:rsidP="00C64198">
            <w:pPr>
              <w:pStyle w:val="CRCoverPage"/>
              <w:spacing w:after="0"/>
              <w:rPr>
                <w:noProof/>
              </w:rPr>
            </w:pPr>
            <w:r>
              <w:rPr>
                <w:noProof/>
              </w:rPr>
              <w:t>Incorrect UE behavior</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07AD3605" w:rsidR="00580F3C" w:rsidRDefault="00136435" w:rsidP="00580F3C">
            <w:pPr>
              <w:pStyle w:val="CRCoverPage"/>
              <w:numPr>
                <w:ilvl w:val="0"/>
                <w:numId w:val="2"/>
              </w:numPr>
              <w:spacing w:after="0"/>
              <w:rPr>
                <w:noProof/>
              </w:rPr>
            </w:pPr>
            <w:r>
              <w:rPr>
                <w:noProof/>
              </w:rPr>
              <w:t xml:space="preserve">Regardless of this CR, the </w:t>
            </w:r>
            <w:r w:rsidR="00426A8E">
              <w:rPr>
                <w:noProof/>
              </w:rPr>
              <w:t xml:space="preserve">gNB may not be fully aware </w:t>
            </w:r>
            <w:r w:rsidR="00FD34BE">
              <w:rPr>
                <w:noProof/>
              </w:rPr>
              <w:t xml:space="preserve">exactly </w:t>
            </w:r>
            <w:r w:rsidR="00426A8E">
              <w:rPr>
                <w:noProof/>
              </w:rPr>
              <w:t xml:space="preserve">which symbols </w:t>
            </w:r>
            <w:r w:rsidR="00FD34BE">
              <w:rPr>
                <w:noProof/>
              </w:rPr>
              <w:t xml:space="preserve">for PUSCH </w:t>
            </w:r>
            <w:r w:rsidR="00426A8E">
              <w:rPr>
                <w:noProof/>
              </w:rPr>
              <w:t>are overlaping with PRACH</w:t>
            </w:r>
            <w:r w:rsidR="00FD34BE">
              <w:rPr>
                <w:noProof/>
              </w:rPr>
              <w:t xml:space="preserve"> and therefore</w:t>
            </w:r>
            <w:r>
              <w:rPr>
                <w:noProof/>
              </w:rPr>
              <w:t xml:space="preserve"> </w:t>
            </w:r>
            <w:r w:rsidR="00433957">
              <w:rPr>
                <w:noProof/>
              </w:rPr>
              <w:t>whether UE cancels the whole PUSCH transmission or not</w:t>
            </w:r>
            <w:r w:rsidR="00C2526D">
              <w:rPr>
                <w:noProof/>
              </w:rPr>
              <w:t xml:space="preserve"> may not significant impact NW performance</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13714DD3" w:rsidR="0092215C" w:rsidRDefault="003A1ADE" w:rsidP="0092215C">
            <w:pPr>
              <w:pStyle w:val="CRCoverPage"/>
              <w:numPr>
                <w:ilvl w:val="0"/>
                <w:numId w:val="1"/>
              </w:numPr>
              <w:spacing w:after="0"/>
              <w:rPr>
                <w:noProof/>
              </w:rPr>
            </w:pPr>
            <w:r>
              <w:rPr>
                <w:noProof/>
              </w:rPr>
              <w:t xml:space="preserve">gNB </w:t>
            </w:r>
            <w:r w:rsidR="00136435">
              <w:rPr>
                <w:noProof/>
              </w:rPr>
              <w:t>does not expect the UE to transmit the PUSCH</w:t>
            </w:r>
            <w:r w:rsidR="001D157B">
              <w:rPr>
                <w:noProof/>
              </w:rPr>
              <w:t xml:space="preserve"> at all</w:t>
            </w:r>
            <w:bookmarkStart w:id="2" w:name="_GoBack"/>
            <w:bookmarkEnd w:id="2"/>
            <w:r w:rsidR="00136435">
              <w:rPr>
                <w:noProof/>
              </w:rPr>
              <w:t xml:space="preserve"> in this case</w:t>
            </w:r>
            <w:r w:rsidR="00B572BD">
              <w:rPr>
                <w:noProof/>
              </w:rPr>
              <w:t xml:space="preserve">, and </w:t>
            </w:r>
            <w:r w:rsidR="001D157B">
              <w:rPr>
                <w:noProof/>
              </w:rPr>
              <w:t>no significant impact to NW performance is expected</w:t>
            </w:r>
            <w:r w:rsidR="006165C6">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47EF84" w14:textId="77777777" w:rsidR="00480111" w:rsidRPr="00390429" w:rsidRDefault="00480111" w:rsidP="00480111">
      <w:pPr>
        <w:pStyle w:val="Heading1"/>
      </w:pPr>
      <w:bookmarkStart w:id="3" w:name="_Toc29894874"/>
      <w:bookmarkStart w:id="4" w:name="_Toc29899173"/>
      <w:bookmarkStart w:id="5" w:name="_Toc29899591"/>
      <w:bookmarkStart w:id="6" w:name="_Toc29917327"/>
      <w:bookmarkStart w:id="7" w:name="_Toc36498201"/>
      <w:bookmarkStart w:id="8" w:name="_Toc45699229"/>
      <w:bookmarkStart w:id="9" w:name="_Toc52208391"/>
      <w:r w:rsidRPr="00390429">
        <w:lastRenderedPageBreak/>
        <w:t>1</w:t>
      </w:r>
      <w:r>
        <w:t>5</w:t>
      </w:r>
      <w:r w:rsidRPr="00390429">
        <w:tab/>
      </w:r>
      <w:r w:rsidRPr="00390429">
        <w:rPr>
          <w:lang w:eastAsia="zh-CN"/>
        </w:rPr>
        <w:t>Dual active protocol stack based handover</w:t>
      </w:r>
      <w:bookmarkEnd w:id="3"/>
      <w:bookmarkEnd w:id="4"/>
      <w:bookmarkEnd w:id="5"/>
      <w:bookmarkEnd w:id="6"/>
      <w:bookmarkEnd w:id="7"/>
      <w:bookmarkEnd w:id="8"/>
      <w:bookmarkEnd w:id="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58725C2B" w14:textId="2EFE8C58" w:rsidR="004A2F32" w:rsidRDefault="00480111" w:rsidP="00480111">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1C59280E" w14:textId="765AD446" w:rsidR="00480111" w:rsidRDefault="00480111" w:rsidP="00480111">
      <w:r>
        <w:t xml:space="preserve">If </w:t>
      </w:r>
    </w:p>
    <w:p w14:paraId="2362619A" w14:textId="386CB70B" w:rsidR="00480111" w:rsidRDefault="00480111" w:rsidP="00480111">
      <w:pPr>
        <w:pStyle w:val="B1"/>
        <w:ind w:left="560" w:hanging="276"/>
      </w:pPr>
      <w:r>
        <w:t>-</w:t>
      </w:r>
      <w:r>
        <w:tab/>
        <w:t xml:space="preserve">the carrier frequencies of target MCG and source MCG are not intra-frequency, and </w:t>
      </w:r>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12F104FD" w:rsidR="00480111" w:rsidRDefault="00480111" w:rsidP="00480111">
      <w:r>
        <w:t xml:space="preserve">If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RDefault="00480111" w:rsidP="00480111">
      <w:pPr>
        <w:pStyle w:val="B1"/>
        <w:ind w:left="560" w:hanging="276"/>
      </w:pPr>
      <w:r>
        <w:t>-</w:t>
      </w:r>
      <w:r>
        <w:tab/>
        <w:t>the carrier frequencies of target MCG and source MCG are not intra-frequency, and</w:t>
      </w:r>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3592132" w:rsidR="00480111" w:rsidRDefault="00480111" w:rsidP="00480111">
      <w:r>
        <w:t xml:space="preserve">If </w:t>
      </w:r>
    </w:p>
    <w:p w14:paraId="7CADEB41" w14:textId="538A2BEB" w:rsidR="00480111" w:rsidRDefault="00480111" w:rsidP="00480111">
      <w:pPr>
        <w:pStyle w:val="B1"/>
        <w:ind w:left="560" w:hanging="276"/>
      </w:pPr>
      <w:r>
        <w:t>-</w:t>
      </w:r>
      <w:r>
        <w:tab/>
      </w:r>
      <w:r w:rsidRPr="00181045">
        <w:t>the carrier frequencies of target MCG and source MCG are intra-frequency</w:t>
      </w:r>
      <w:r>
        <w:t xml:space="preserve">, and </w:t>
      </w:r>
    </w:p>
    <w:p w14:paraId="372723F0" w14:textId="0E7BD862" w:rsidR="00480111" w:rsidRDefault="00480111" w:rsidP="00480111">
      <w:pPr>
        <w:pStyle w:val="B1"/>
        <w:ind w:left="560" w:hanging="276"/>
      </w:pPr>
      <w:r>
        <w:t>-</w:t>
      </w:r>
      <w:r>
        <w:tab/>
        <w:t xml:space="preserve">UE transmissions on the target cell and the source cell </w:t>
      </w:r>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w:t>
      </w:r>
      <w:r w:rsidRPr="009A007E">
        <w:rPr>
          <w:lang w:eastAsia="zh-TW"/>
        </w:rPr>
        <w:lastRenderedPageBreak/>
        <w:t xml:space="preserve">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23E64DF0" w:rsidR="00480111" w:rsidRDefault="00480111" w:rsidP="00480111">
      <w:r w:rsidRPr="00004AA9">
        <w:t xml:space="preserve">A UE does not expect to cancel a transmission on the source cell </w:t>
      </w:r>
      <w:del w:id="10" w:author="Lee, Daewon" w:date="2020-11-02T03:25:00Z">
        <w:r w:rsidRPr="00004AA9" w:rsidDel="00231156">
          <w:delText xml:space="preserve">in symbols from the set of symbols that </w:delText>
        </w:r>
      </w:del>
      <w:ins w:id="11" w:author="Lee, Daewon" w:date="2020-11-02T03:25:00Z">
        <w:r w:rsidR="00231156">
          <w:t xml:space="preserve">if the first symbol of the source cell transmission </w:t>
        </w:r>
      </w:ins>
      <w:r w:rsidRPr="00004AA9">
        <w:t>occur</w:t>
      </w:r>
      <w:ins w:id="12" w:author="Lee, Daewon" w:date="2020-11-02T03:25:00Z">
        <w:r w:rsidR="00231156">
          <w:t>s</w:t>
        </w:r>
      </w:ins>
      <w:r w:rsidRPr="00004AA9">
        <w:t xml:space="preserve">,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RDefault="00480111" w:rsidP="00480111">
      <w:r w:rsidRPr="00181045">
        <w:t>The UE determines intra-frequency as described in Clause 9.2.1 of [10, TS38.133].</w:t>
      </w:r>
    </w:p>
    <w:p w14:paraId="040A5537" w14:textId="4028E711" w:rsidR="00480111" w:rsidRDefault="00480111" w:rsidP="00480111">
      <w:r>
        <w:t>For intra-frequency DAPS HO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36553F21"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017CD" w14:textId="77777777" w:rsidR="002D5396" w:rsidRDefault="002D5396">
      <w:r>
        <w:separator/>
      </w:r>
    </w:p>
  </w:endnote>
  <w:endnote w:type="continuationSeparator" w:id="0">
    <w:p w14:paraId="2CD68B60" w14:textId="77777777" w:rsidR="002D5396" w:rsidRDefault="002D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1A582" w14:textId="77777777" w:rsidR="002D5396" w:rsidRDefault="002D5396">
      <w:r>
        <w:separator/>
      </w:r>
    </w:p>
  </w:footnote>
  <w:footnote w:type="continuationSeparator" w:id="0">
    <w:p w14:paraId="44ADCC0E" w14:textId="77777777" w:rsidR="002D5396" w:rsidRDefault="002D5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401ED"/>
    <w:rsid w:val="00052F03"/>
    <w:rsid w:val="000539C6"/>
    <w:rsid w:val="00063B1D"/>
    <w:rsid w:val="000A2EF9"/>
    <w:rsid w:val="000A6394"/>
    <w:rsid w:val="000B7FED"/>
    <w:rsid w:val="000C038A"/>
    <w:rsid w:val="000C6598"/>
    <w:rsid w:val="000D2417"/>
    <w:rsid w:val="00136435"/>
    <w:rsid w:val="00136995"/>
    <w:rsid w:val="00145D43"/>
    <w:rsid w:val="00147670"/>
    <w:rsid w:val="00181045"/>
    <w:rsid w:val="00182411"/>
    <w:rsid w:val="00192C46"/>
    <w:rsid w:val="001A08B3"/>
    <w:rsid w:val="001A3769"/>
    <w:rsid w:val="001A5C95"/>
    <w:rsid w:val="001A6D28"/>
    <w:rsid w:val="001A7B60"/>
    <w:rsid w:val="001B52F0"/>
    <w:rsid w:val="001B5359"/>
    <w:rsid w:val="001B7A65"/>
    <w:rsid w:val="001C752E"/>
    <w:rsid w:val="001D157B"/>
    <w:rsid w:val="001D21AA"/>
    <w:rsid w:val="001E41F3"/>
    <w:rsid w:val="00231156"/>
    <w:rsid w:val="0026004D"/>
    <w:rsid w:val="00260ED0"/>
    <w:rsid w:val="002640DD"/>
    <w:rsid w:val="00267441"/>
    <w:rsid w:val="00275D12"/>
    <w:rsid w:val="00282CD1"/>
    <w:rsid w:val="00284FEB"/>
    <w:rsid w:val="002860C4"/>
    <w:rsid w:val="002A0899"/>
    <w:rsid w:val="002A60C2"/>
    <w:rsid w:val="002B5741"/>
    <w:rsid w:val="002D5396"/>
    <w:rsid w:val="002E7BBE"/>
    <w:rsid w:val="002F28AD"/>
    <w:rsid w:val="00305409"/>
    <w:rsid w:val="00317AD0"/>
    <w:rsid w:val="00347A80"/>
    <w:rsid w:val="003609EF"/>
    <w:rsid w:val="0036231A"/>
    <w:rsid w:val="00366E87"/>
    <w:rsid w:val="00374DD4"/>
    <w:rsid w:val="003A1ADE"/>
    <w:rsid w:val="003A6D9A"/>
    <w:rsid w:val="003D7019"/>
    <w:rsid w:val="003E1A36"/>
    <w:rsid w:val="003E7EE5"/>
    <w:rsid w:val="00410371"/>
    <w:rsid w:val="00412CB9"/>
    <w:rsid w:val="004242F1"/>
    <w:rsid w:val="00426A8E"/>
    <w:rsid w:val="00433957"/>
    <w:rsid w:val="0046359B"/>
    <w:rsid w:val="0046458F"/>
    <w:rsid w:val="00480111"/>
    <w:rsid w:val="00484CB1"/>
    <w:rsid w:val="00485CB5"/>
    <w:rsid w:val="0048767E"/>
    <w:rsid w:val="004A2F32"/>
    <w:rsid w:val="004B161C"/>
    <w:rsid w:val="004B75B7"/>
    <w:rsid w:val="004D3DEC"/>
    <w:rsid w:val="004E0642"/>
    <w:rsid w:val="004F26EA"/>
    <w:rsid w:val="005031E8"/>
    <w:rsid w:val="00514479"/>
    <w:rsid w:val="0051580D"/>
    <w:rsid w:val="00516778"/>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95808"/>
    <w:rsid w:val="006B46FB"/>
    <w:rsid w:val="006C4029"/>
    <w:rsid w:val="006C5E0C"/>
    <w:rsid w:val="006E21FB"/>
    <w:rsid w:val="007115C2"/>
    <w:rsid w:val="00721833"/>
    <w:rsid w:val="00735C21"/>
    <w:rsid w:val="00763586"/>
    <w:rsid w:val="00763DF0"/>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863B9"/>
    <w:rsid w:val="00892094"/>
    <w:rsid w:val="0089307D"/>
    <w:rsid w:val="008A45A6"/>
    <w:rsid w:val="008C485B"/>
    <w:rsid w:val="008F686C"/>
    <w:rsid w:val="00905371"/>
    <w:rsid w:val="009148DE"/>
    <w:rsid w:val="0092215C"/>
    <w:rsid w:val="00926526"/>
    <w:rsid w:val="00931BC0"/>
    <w:rsid w:val="00941E30"/>
    <w:rsid w:val="0095239B"/>
    <w:rsid w:val="00955901"/>
    <w:rsid w:val="00960B43"/>
    <w:rsid w:val="009777D9"/>
    <w:rsid w:val="00991B88"/>
    <w:rsid w:val="00996840"/>
    <w:rsid w:val="009A5753"/>
    <w:rsid w:val="009A579D"/>
    <w:rsid w:val="009A7DE7"/>
    <w:rsid w:val="009B20D7"/>
    <w:rsid w:val="009E3297"/>
    <w:rsid w:val="009F734F"/>
    <w:rsid w:val="00A246B6"/>
    <w:rsid w:val="00A47E70"/>
    <w:rsid w:val="00A50CF0"/>
    <w:rsid w:val="00A54396"/>
    <w:rsid w:val="00A7671C"/>
    <w:rsid w:val="00A97567"/>
    <w:rsid w:val="00AA2CBC"/>
    <w:rsid w:val="00AA5727"/>
    <w:rsid w:val="00AC5820"/>
    <w:rsid w:val="00AD1CD8"/>
    <w:rsid w:val="00AD6E05"/>
    <w:rsid w:val="00B0429A"/>
    <w:rsid w:val="00B04507"/>
    <w:rsid w:val="00B258BB"/>
    <w:rsid w:val="00B27DD3"/>
    <w:rsid w:val="00B447DD"/>
    <w:rsid w:val="00B572BD"/>
    <w:rsid w:val="00B63C11"/>
    <w:rsid w:val="00B67B97"/>
    <w:rsid w:val="00B9450B"/>
    <w:rsid w:val="00B968C8"/>
    <w:rsid w:val="00BA3557"/>
    <w:rsid w:val="00BA3EC5"/>
    <w:rsid w:val="00BA510A"/>
    <w:rsid w:val="00BA51D9"/>
    <w:rsid w:val="00BB5DFC"/>
    <w:rsid w:val="00BC7BF8"/>
    <w:rsid w:val="00BD279D"/>
    <w:rsid w:val="00BD6BB8"/>
    <w:rsid w:val="00BE0888"/>
    <w:rsid w:val="00BE3427"/>
    <w:rsid w:val="00C030AA"/>
    <w:rsid w:val="00C15A18"/>
    <w:rsid w:val="00C16184"/>
    <w:rsid w:val="00C2526D"/>
    <w:rsid w:val="00C5383B"/>
    <w:rsid w:val="00C64198"/>
    <w:rsid w:val="00C66BA2"/>
    <w:rsid w:val="00C75410"/>
    <w:rsid w:val="00C95985"/>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E064F"/>
    <w:rsid w:val="00DE34CF"/>
    <w:rsid w:val="00DE504F"/>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81953"/>
    <w:rsid w:val="00FB6386"/>
    <w:rsid w:val="00FD34BE"/>
    <w:rsid w:val="00FD6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2AD1E34A-6A78-4CCF-B982-68A9D9E24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1482</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21</cp:revision>
  <cp:lastPrinted>1900-01-01T08:00:00Z</cp:lastPrinted>
  <dcterms:created xsi:type="dcterms:W3CDTF">2020-11-02T11:34:00Z</dcterms:created>
  <dcterms:modified xsi:type="dcterms:W3CDTF">2020-11-02T19:27:00Z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